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237EE873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0149" w:rsidRPr="00560149">
        <w:rPr>
          <w:b/>
          <w:i/>
          <w:noProof/>
          <w:sz w:val="28"/>
        </w:rPr>
        <w:t>S5-235493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EC919EA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213CC8">
              <w:rPr>
                <w:b/>
                <w:sz w:val="28"/>
              </w:rPr>
              <w:t>32.240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74479C5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560149">
              <w:rPr>
                <w:b/>
                <w:sz w:val="28"/>
              </w:rPr>
              <w:t>469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10AC80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213CC8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213CC8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04B0C3" w:rsidR="001E41F3" w:rsidRPr="006958F1" w:rsidRDefault="00952A13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2A13">
              <w:rPr>
                <w:lang w:eastAsia="zh-CN"/>
              </w:rPr>
              <w:t>Add</w:t>
            </w:r>
            <w:r w:rsidR="001517C2">
              <w:rPr>
                <w:lang w:eastAsia="zh-CN"/>
              </w:rPr>
              <w:t xml:space="preserve"> </w:t>
            </w:r>
            <w:r w:rsidRPr="00952A13">
              <w:rPr>
                <w:lang w:eastAsia="zh-CN"/>
              </w:rPr>
              <w:t>reference point between MMS node and CHF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3375E1" w:rsidR="001E41F3" w:rsidRPr="006958F1" w:rsidRDefault="00213CC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D1BCAA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13CC8">
              <w:t>8</w:t>
            </w:r>
            <w:r w:rsidR="001F3AD0">
              <w:t>-</w:t>
            </w:r>
            <w:r w:rsidR="00213CC8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0BA4C4" w:rsidR="001E41F3" w:rsidRPr="006958F1" w:rsidRDefault="00213C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411A1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13CC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9D884" w14:textId="6D7D59E5" w:rsidR="00E3249D" w:rsidRPr="001B7C50" w:rsidRDefault="002E37CA" w:rsidP="001517C2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To address the editor’s note regarding the reference point between MMS Node and CHF with </w:t>
            </w:r>
            <w:r w:rsidR="00E3249D">
              <w:rPr>
                <w:lang w:eastAsia="zh-CN"/>
              </w:rPr>
              <w:t>input from SA2.</w:t>
            </w:r>
            <w:r>
              <w:rPr>
                <w:lang w:eastAsia="zh-CN"/>
              </w:rPr>
              <w:t xml:space="preserve"> </w:t>
            </w:r>
            <w:r w:rsidR="00E3249D">
              <w:rPr>
                <w:lang w:eastAsia="zh-CN"/>
              </w:rPr>
              <w:t xml:space="preserve">As specified in clause </w:t>
            </w:r>
            <w:r w:rsidR="00E3249D" w:rsidRPr="001B7C50">
              <w:t>4.2.7</w:t>
            </w:r>
            <w:r w:rsidR="00E3249D">
              <w:t xml:space="preserve"> in TS 23.501 (version</w:t>
            </w:r>
            <w:r w:rsidR="00E3249D">
              <w:rPr>
                <w:lang w:eastAsia="zh-CN"/>
              </w:rPr>
              <w:t xml:space="preserve"> 18.2.2),</w:t>
            </w:r>
            <w:r w:rsidR="001517C2">
              <w:rPr>
                <w:lang w:eastAsia="zh-CN"/>
              </w:rPr>
              <w:t xml:space="preserve"> “</w:t>
            </w:r>
            <w:r w:rsidR="00E3249D">
              <w:rPr>
                <w:lang w:eastAsia="zh-CN"/>
              </w:rPr>
              <w:t>The reference points from N100 up to and including N109 are reserved for allocation and definition in TS 32.240 [41].</w:t>
            </w:r>
            <w:r w:rsidR="001517C2">
              <w:rPr>
                <w:lang w:eastAsia="zh-CN"/>
              </w:rPr>
              <w:t>”</w:t>
            </w:r>
          </w:p>
          <w:p w14:paraId="22D8DBEF" w14:textId="772FC7AA" w:rsidR="00E3249D" w:rsidRPr="00FB4B2B" w:rsidRDefault="00E3249D" w:rsidP="00E3249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CEEA2B8" w:rsidR="00FB3DBA" w:rsidRPr="001F1EAC" w:rsidRDefault="00E3249D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Use</w:t>
            </w:r>
            <w:r w:rsidR="00213CC8">
              <w:rPr>
                <w:lang w:eastAsia="zh-CN"/>
              </w:rPr>
              <w:t xml:space="preserve"> N100 </w:t>
            </w:r>
            <w:r>
              <w:rPr>
                <w:lang w:eastAsia="zh-CN"/>
              </w:rPr>
              <w:t xml:space="preserve">as the </w:t>
            </w:r>
            <w:r w:rsidR="00213CC8">
              <w:rPr>
                <w:lang w:eastAsia="zh-CN"/>
              </w:rPr>
              <w:t>reference point</w:t>
            </w:r>
            <w:r w:rsidR="00952A13">
              <w:rPr>
                <w:lang w:eastAsia="zh-CN"/>
              </w:rPr>
              <w:t xml:space="preserve"> between</w:t>
            </w:r>
            <w:r>
              <w:rPr>
                <w:lang w:eastAsia="zh-CN"/>
              </w:rPr>
              <w:t xml:space="preserve"> MMS Node and CHF, and update the architecture in reference point representation accordingly.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8CDD3A" w:rsidR="001E41F3" w:rsidRPr="006958F1" w:rsidRDefault="00213CC8" w:rsidP="007A25D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</w:t>
            </w:r>
            <w:r w:rsidR="00E3249D">
              <w:rPr>
                <w:lang w:eastAsia="zh-CN"/>
              </w:rPr>
              <w:t>for MMS node and CHF is undefined</w:t>
            </w:r>
            <w:r w:rsidR="00DD1494">
              <w:rPr>
                <w:lang w:eastAsia="zh-CN"/>
              </w:rPr>
              <w:t>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C3EFEE" w:rsidR="001E41F3" w:rsidRPr="006958F1" w:rsidRDefault="00213CC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4.2.3</w:t>
            </w:r>
            <w:r w:rsidR="00E3249D">
              <w:rPr>
                <w:lang w:bidi="ar-IQ"/>
              </w:rPr>
              <w:t>, 4.4.3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4B10B6A8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560149">
              <w:t xml:space="preserve"> 32.270</w:t>
            </w:r>
            <w:r w:rsidR="000A6394" w:rsidRPr="006958F1">
              <w:t xml:space="preserve"> CR </w:t>
            </w:r>
            <w:r w:rsidR="00560149">
              <w:t>0035</w:t>
            </w:r>
            <w:bookmarkStart w:id="3" w:name="_GoBack"/>
            <w:bookmarkEnd w:id="3"/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8F3712B" w:rsidR="00884C93" w:rsidRDefault="00884C93" w:rsidP="00884C93"/>
    <w:p w14:paraId="6E60F069" w14:textId="77777777" w:rsidR="00213CC8" w:rsidRDefault="00213CC8" w:rsidP="00213CC8">
      <w:pPr>
        <w:pStyle w:val="30"/>
      </w:pPr>
      <w:bookmarkStart w:id="4" w:name="_Toc138239226"/>
      <w:r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4"/>
      <w:r>
        <w:t xml:space="preserve"> </w:t>
      </w:r>
    </w:p>
    <w:p w14:paraId="17F3D3EC" w14:textId="77777777" w:rsidR="00213CC8" w:rsidRDefault="00213CC8" w:rsidP="00213CC8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015CE3E" w14:textId="77777777" w:rsidR="00213CC8" w:rsidRDefault="00213CC8" w:rsidP="00213CC8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5F95DB44" w14:textId="77777777" w:rsidR="00213CC8" w:rsidRDefault="00213CC8" w:rsidP="00213CC8">
      <w:pPr>
        <w:pStyle w:val="TH"/>
      </w:pPr>
      <w:r>
        <w:object w:dxaOrig="8445" w:dyaOrig="4725" w14:anchorId="1DA2C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85pt;height:236.4pt" o:ole="">
            <v:imagedata r:id="rId15" o:title=""/>
          </v:shape>
          <o:OLEObject Type="Embed" ProgID="Visio.Drawing.15" ShapeID="_x0000_i1025" DrawAspect="Content" ObjectID="_1753278149" r:id="rId16"/>
        </w:object>
      </w:r>
    </w:p>
    <w:p w14:paraId="1309A922" w14:textId="77777777" w:rsidR="00213CC8" w:rsidRPr="00782A10" w:rsidRDefault="00213CC8" w:rsidP="00213CC8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74AA2DE7" w14:textId="77777777" w:rsidR="00213CC8" w:rsidRDefault="00213CC8" w:rsidP="00213CC8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3FAFEBBB" w14:textId="77777777" w:rsidR="00213CC8" w:rsidRDefault="00213CC8" w:rsidP="00213CC8"/>
    <w:p w14:paraId="5AF345AA" w14:textId="71198D69" w:rsidR="00213CC8" w:rsidRDefault="00213CC8" w:rsidP="00213CC8">
      <w:pPr>
        <w:pStyle w:val="TH"/>
        <w:rPr>
          <w:ins w:id="5" w:author="Huawei" w:date="2023-08-10T11:33:00Z"/>
        </w:rPr>
      </w:pPr>
      <w:del w:id="6" w:author="Huawei" w:date="2023-08-10T11:34:00Z">
        <w:r w:rsidDel="00E76998">
          <w:object w:dxaOrig="8190" w:dyaOrig="5145" w14:anchorId="089C471E">
            <v:shape id="_x0000_i1026" type="#_x0000_t75" style="width:409.55pt;height:258.05pt" o:ole="">
              <v:imagedata r:id="rId17" o:title=""/>
            </v:shape>
            <o:OLEObject Type="Embed" ProgID="Visio.Drawing.15" ShapeID="_x0000_i1026" DrawAspect="Content" ObjectID="_1753278150" r:id="rId18"/>
          </w:object>
        </w:r>
      </w:del>
    </w:p>
    <w:p w14:paraId="5E525A74" w14:textId="65F93AAE" w:rsidR="00E76998" w:rsidRDefault="00953958" w:rsidP="00213CC8">
      <w:pPr>
        <w:pStyle w:val="TH"/>
      </w:pPr>
      <w:ins w:id="7" w:author="Huawei" w:date="2023-08-10T14:06:00Z">
        <w:r>
          <w:object w:dxaOrig="15919" w:dyaOrig="8266" w14:anchorId="05FD67EE">
            <v:shape id="_x0000_i1027" type="#_x0000_t75" style="width:491.95pt;height:255.55pt" o:ole="">
              <v:imagedata r:id="rId19" o:title=""/>
            </v:shape>
            <o:OLEObject Type="Embed" ProgID="Visio.Drawing.11" ShapeID="_x0000_i1027" DrawAspect="Content" ObjectID="_1753278151" r:id="rId20"/>
          </w:object>
        </w:r>
      </w:ins>
      <w:del w:id="8" w:author="Huawei" w:date="2023-08-10T14:06:00Z">
        <w:r w:rsidR="00E76998" w:rsidDel="00952A13">
          <w:fldChar w:fldCharType="begin"/>
        </w:r>
        <w:r w:rsidR="00E76998" w:rsidDel="00952A13">
          <w:fldChar w:fldCharType="end"/>
        </w:r>
      </w:del>
    </w:p>
    <w:p w14:paraId="41C477B4" w14:textId="77777777" w:rsidR="00213CC8" w:rsidRPr="00782A10" w:rsidRDefault="00213CC8" w:rsidP="00213CC8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29311247" w14:textId="77777777" w:rsidR="00213CC8" w:rsidRPr="00C82982" w:rsidRDefault="00213CC8" w:rsidP="00213CC8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5A96F81F" w14:textId="77777777" w:rsidR="00213CC8" w:rsidRDefault="00213CC8" w:rsidP="00213CC8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6CB99E4B" w14:textId="77777777" w:rsidR="00213CC8" w:rsidRDefault="00213CC8" w:rsidP="00213CC8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3E495085" w14:textId="77777777" w:rsidR="00213CC8" w:rsidRPr="00213CC8" w:rsidRDefault="00213CC8" w:rsidP="00884C93">
      <w:pPr>
        <w:rPr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3CC8" w:rsidRPr="006958F1" w14:paraId="47D85DFD" w14:textId="77777777" w:rsidTr="005E56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DDBE40" w14:textId="63078BA3" w:rsidR="00213CC8" w:rsidRPr="006958F1" w:rsidRDefault="00213CC8" w:rsidP="005E56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A42A31" w14:textId="1EE07B1C" w:rsidR="00213CC8" w:rsidRDefault="00213CC8" w:rsidP="00884C93"/>
    <w:p w14:paraId="35753B01" w14:textId="77777777" w:rsidR="00213CC8" w:rsidRDefault="00213CC8" w:rsidP="00213CC8">
      <w:pPr>
        <w:pStyle w:val="30"/>
      </w:pPr>
      <w:bookmarkStart w:id="9" w:name="_Hlk69216862"/>
      <w:bookmarkStart w:id="10" w:name="_Toc138239271"/>
      <w:bookmarkStart w:id="11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9"/>
      <w:bookmarkEnd w:id="10"/>
    </w:p>
    <w:bookmarkEnd w:id="11"/>
    <w:p w14:paraId="6D656F5A" w14:textId="77777777" w:rsidR="00213CC8" w:rsidRDefault="00213CC8" w:rsidP="00213CC8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76DAF4D" w14:textId="77777777" w:rsidR="00213CC8" w:rsidRDefault="00213CC8" w:rsidP="00213CC8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5EB147B" w14:textId="77777777" w:rsidR="00213CC8" w:rsidRPr="009E0DE1" w:rsidRDefault="00213CC8" w:rsidP="00213CC8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567DA805" w14:textId="77777777" w:rsidR="00213CC8" w:rsidRDefault="00213CC8" w:rsidP="00213CC8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2DA3B30A" w14:textId="77777777" w:rsidR="00213CC8" w:rsidRDefault="00213CC8" w:rsidP="00213CC8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7C185DB2" w14:textId="77777777" w:rsidR="00213CC8" w:rsidRDefault="00213CC8" w:rsidP="00213CC8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4DCF786A" w14:textId="77777777" w:rsidR="00213CC8" w:rsidRDefault="00213CC8" w:rsidP="00213CC8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2B4B5300" w14:textId="77777777" w:rsidR="00213CC8" w:rsidRDefault="00213CC8" w:rsidP="00213CC8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03BBEE56" w14:textId="77777777" w:rsidR="00213CC8" w:rsidRDefault="00213CC8" w:rsidP="00213CC8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BB309B8" w14:textId="77777777" w:rsidR="00213CC8" w:rsidRDefault="00213CC8" w:rsidP="00213CC8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E88C5AF" w14:textId="21B5375D" w:rsidR="00213CC8" w:rsidRDefault="00213CC8" w:rsidP="00213CC8">
      <w:pPr>
        <w:pStyle w:val="B10"/>
        <w:rPr>
          <w:ins w:id="12" w:author="Huawei" w:date="2023-08-10T11:29:00Z"/>
        </w:rPr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4019BF88" w14:textId="34D8EFFD" w:rsidR="00E76998" w:rsidRDefault="00E76998" w:rsidP="00213CC8">
      <w:pPr>
        <w:pStyle w:val="B10"/>
      </w:pPr>
      <w:ins w:id="13" w:author="Huawei" w:date="2023-08-10T11:29:00Z">
        <w:r>
          <w:rPr>
            <w:b/>
            <w:bCs/>
          </w:rPr>
          <w:t>N100</w:t>
        </w:r>
        <w:r w:rsidRPr="00E76998">
          <w:rPr>
            <w:rPrChange w:id="14" w:author="Huawei" w:date="2023-08-10T11:29:00Z">
              <w:rPr>
                <w:b/>
                <w:bCs/>
              </w:rPr>
            </w:rPrChange>
          </w:rPr>
          <w:t>:</w:t>
        </w:r>
        <w:r>
          <w:tab/>
          <w:t xml:space="preserve">Reference point between MMS node and CHF defined in </w:t>
        </w:r>
      </w:ins>
      <w:ins w:id="15" w:author="Huawei" w:date="2023-08-10T11:33:00Z">
        <w:r>
          <w:t>clause 4.</w:t>
        </w:r>
        <w:r>
          <w:rPr>
            <w:color w:val="000000"/>
          </w:rPr>
          <w:t>4 of TS 32.270 [30].</w:t>
        </w:r>
      </w:ins>
    </w:p>
    <w:p w14:paraId="6014D5B7" w14:textId="0761D8BC" w:rsidR="00213CC8" w:rsidDel="00E76998" w:rsidRDefault="00213CC8" w:rsidP="00213CC8">
      <w:pPr>
        <w:pStyle w:val="EditorsNote"/>
        <w:rPr>
          <w:del w:id="16" w:author="Huawei" w:date="2023-08-10T11:33:00Z"/>
        </w:rPr>
      </w:pPr>
      <w:del w:id="17" w:author="Huawei" w:date="2023-08-10T11:33:00Z">
        <w:r w:rsidRPr="0045403D" w:rsidDel="00E76998">
          <w:delText xml:space="preserve">Editor’s note: Reference point between MMS node and CHF </w:delText>
        </w:r>
        <w:r w:rsidRPr="00A146A5" w:rsidDel="00E76998">
          <w:delText>to be added based in inputs from SA2</w:delText>
        </w:r>
      </w:del>
    </w:p>
    <w:p w14:paraId="24DFB6D1" w14:textId="77777777" w:rsidR="00213CC8" w:rsidRDefault="00213CC8" w:rsidP="00884C93"/>
    <w:p w14:paraId="685B8A83" w14:textId="77777777" w:rsidR="00213CC8" w:rsidRDefault="00213CC8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9B96C" w14:textId="77777777" w:rsidR="002E1D57" w:rsidRDefault="002E1D57">
      <w:r>
        <w:separator/>
      </w:r>
    </w:p>
  </w:endnote>
  <w:endnote w:type="continuationSeparator" w:id="0">
    <w:p w14:paraId="25E26786" w14:textId="77777777" w:rsidR="002E1D57" w:rsidRDefault="002E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3026C" w14:textId="77777777" w:rsidR="002E1D57" w:rsidRDefault="002E1D57">
      <w:r>
        <w:separator/>
      </w:r>
    </w:p>
  </w:footnote>
  <w:footnote w:type="continuationSeparator" w:id="0">
    <w:p w14:paraId="43DA7317" w14:textId="77777777" w:rsidR="002E1D57" w:rsidRDefault="002E1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7C2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3D40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1D57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55B5B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30A5"/>
    <w:rsid w:val="005458E0"/>
    <w:rsid w:val="00547111"/>
    <w:rsid w:val="00547849"/>
    <w:rsid w:val="005601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5D2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2A13"/>
    <w:rsid w:val="00953958"/>
    <w:rsid w:val="009558E0"/>
    <w:rsid w:val="00961358"/>
    <w:rsid w:val="0096255F"/>
    <w:rsid w:val="0096573E"/>
    <w:rsid w:val="0096731A"/>
    <w:rsid w:val="00977555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25B9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11F0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38BF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7028E-0CC7-4644-952E-08A9E14F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2023-08-11T08:55:00Z</dcterms:created>
  <dcterms:modified xsi:type="dcterms:W3CDTF">2023-08-11T08:56:00Z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(3)LP5f0LeQwqkHevo/W7R7ogHgNCQ1UqKCPeyMxr/xuMv6MPp5JdQTvb+kCs6sczI7rLeYqNrC
p6ZLnGF+T55xK5PqqgJy6cR3KicBpSDeLdEXlVAJYkycbWAgRNhKj737uZEXhiqANsrAQKy5
MqCUCmdnYc2svIAEcQnGvQMG8PK7DAJ55lM3z/EyyQ5H6s4NewZATLuua15yO5nV1OHGJgH6
8i7Epp63O0Ad8X4G3K</vt:lpwstr>
  </property>
  <property fmtid="{D5CDD505-2E9C-101B-9397-08002B2CF9AE}" pid="23" name="_2015_ms_pID_7253431">
    <vt:lpwstr>D91l4GY1E69ocMClFuuFukrNsf0xa2cuddnMTyTwp5gPGT0Kwrzv43
bTWLb8DZGHSKWdZqPgyKus8tjbNNSQTPW0BXCdF5nHzL6A9EvSX/sLEeTsotZWjgNFo0KB2s
1dhk5tf+vErjUpPYCWSk3FsE5TPIgU5Q4ek3ftLDdmLBsUgXdGUDn8jjn+y3OpfqZSLi/kWH
ouDW9hkVVeHcvptmfiHi1D3qKtmAKrzzKNPt</vt:lpwstr>
  </property>
  <property fmtid="{D5CDD505-2E9C-101B-9397-08002B2CF9AE}" pid="24" name="_2015_ms_pID_7253432">
    <vt:lpwstr>ChkCH6nUxqK3X74szy801PQ=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1691744132</vt:lpwstr>
  </property>
</Properties>
</file>